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Pr="006F18A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6F18A6">
        <w:rPr>
          <w:b/>
          <w:noProof/>
          <w:sz w:val="24"/>
        </w:rPr>
        <w:t>3GPP TSG-CT WG1 Meeting #</w:t>
      </w:r>
      <w:r w:rsidR="00B65272" w:rsidRPr="006F18A6">
        <w:rPr>
          <w:b/>
          <w:noProof/>
          <w:sz w:val="24"/>
        </w:rPr>
        <w:t>10</w:t>
      </w:r>
      <w:r w:rsidR="0030187C">
        <w:rPr>
          <w:b/>
          <w:noProof/>
          <w:sz w:val="24"/>
        </w:rPr>
        <w:t>9</w:t>
      </w:r>
      <w:r w:rsidRPr="006F18A6">
        <w:rPr>
          <w:b/>
          <w:i/>
          <w:noProof/>
          <w:sz w:val="28"/>
        </w:rPr>
        <w:tab/>
      </w:r>
      <w:r w:rsidRPr="006F18A6">
        <w:rPr>
          <w:b/>
          <w:noProof/>
          <w:sz w:val="28"/>
        </w:rPr>
        <w:t>C1-</w:t>
      </w:r>
      <w:bookmarkStart w:id="0" w:name="_GoBack"/>
      <w:bookmarkEnd w:id="0"/>
      <w:r w:rsidR="002D2FF8" w:rsidRPr="002D2FF8">
        <w:rPr>
          <w:b/>
          <w:noProof/>
          <w:sz w:val="28"/>
        </w:rPr>
        <w:t>181357</w:t>
      </w:r>
    </w:p>
    <w:p w:rsidR="00E412FD" w:rsidRPr="006F18A6" w:rsidRDefault="00F97D98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6F18A6">
        <w:rPr>
          <w:b/>
          <w:noProof/>
          <w:sz w:val="24"/>
        </w:rPr>
        <w:t xml:space="preserve">Montreal (Canada), 26 February - 2 March </w:t>
      </w:r>
      <w:r w:rsidR="00805B6A" w:rsidRPr="006F18A6">
        <w:rPr>
          <w:b/>
          <w:noProof/>
          <w:sz w:val="24"/>
        </w:rPr>
        <w:t>2018</w:t>
      </w:r>
      <w:r w:rsidR="00731137" w:rsidRPr="006F18A6">
        <w:rPr>
          <w:b/>
          <w:i/>
          <w:noProof/>
          <w:sz w:val="28"/>
        </w:rPr>
        <w:tab/>
      </w:r>
    </w:p>
    <w:p w:rsidR="00CD2478" w:rsidRPr="006F18A6" w:rsidRDefault="00CD2478" w:rsidP="00154B9F">
      <w:pPr>
        <w:pStyle w:val="B5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521D03">
        <w:rPr>
          <w:rFonts w:ascii="Arial" w:hAnsi="Arial" w:cs="Arial"/>
          <w:b/>
          <w:bCs/>
        </w:rPr>
        <w:t>Setting PDU session ID and S-NSSAI during PDU session establishment upon mobility from EPS to 5GS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823178" w:rsidRPr="006F18A6">
        <w:rPr>
          <w:rFonts w:ascii="Arial" w:hAnsi="Arial" w:cs="Arial"/>
          <w:b/>
          <w:bCs/>
          <w:lang w:val="sv-SE"/>
        </w:rPr>
        <w:t>3GPP TS 24.501 V0.</w:t>
      </w:r>
      <w:r w:rsidR="00262026" w:rsidRPr="006F18A6">
        <w:rPr>
          <w:rFonts w:ascii="Arial" w:hAnsi="Arial" w:cs="Arial"/>
          <w:b/>
          <w:bCs/>
          <w:lang w:val="sv-SE"/>
        </w:rPr>
        <w:t>3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BB25B2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B637A0">
        <w:rPr>
          <w:rFonts w:ascii="Arial" w:hAnsi="Arial" w:cs="Arial"/>
          <w:b/>
          <w:bCs/>
        </w:rPr>
        <w:t>15.2.2.6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E164FA" w:rsidP="00E164FA">
      <w:pPr>
        <w:rPr>
          <w:noProof/>
          <w:lang w:val="fr-FR"/>
        </w:rPr>
      </w:pPr>
      <w:r>
        <w:rPr>
          <w:noProof/>
          <w:lang w:val="fr-FR"/>
        </w:rPr>
        <w:t xml:space="preserve">This p-CR is to </w:t>
      </w:r>
      <w:r w:rsidR="0054044B">
        <w:rPr>
          <w:noProof/>
          <w:lang w:val="fr-FR"/>
        </w:rPr>
        <w:t>correct condition</w:t>
      </w:r>
      <w:r w:rsidR="00403291">
        <w:rPr>
          <w:noProof/>
          <w:lang w:val="fr-FR"/>
        </w:rPr>
        <w:t>s</w:t>
      </w:r>
      <w:r w:rsidR="0054044B">
        <w:rPr>
          <w:noProof/>
          <w:lang w:val="fr-FR"/>
        </w:rPr>
        <w:t xml:space="preserve"> for UE to set the PDU session ID and associated S-NSSAI in the </w:t>
      </w:r>
      <w:r w:rsidR="0054044B" w:rsidRPr="0054044B">
        <w:rPr>
          <w:noProof/>
          <w:lang w:val="fr-FR"/>
        </w:rPr>
        <w:t>the PDU SESSION ESTABLISHMENT REQUEST message when</w:t>
      </w:r>
      <w:r w:rsidR="0054044B">
        <w:rPr>
          <w:noProof/>
          <w:lang w:val="fr-FR"/>
        </w:rPr>
        <w:t xml:space="preserve"> performing interworking from EPS to 5GS.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164FA" w:rsidRDefault="001A33A0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>In the current TS 24.501 sub </w:t>
      </w:r>
      <w:r w:rsidR="00394B49">
        <w:t>6.4.1.2</w:t>
      </w:r>
      <w:r>
        <w:rPr>
          <w:noProof/>
          <w:lang w:val="fr-FR" w:eastAsia="zh-CN"/>
        </w:rPr>
        <w:t>, it states :</w:t>
      </w:r>
    </w:p>
    <w:p w:rsidR="001A33A0" w:rsidRPr="00FE6F0B" w:rsidRDefault="001A33A0" w:rsidP="001A33A0">
      <w:pPr>
        <w:rPr>
          <w:i/>
          <w:noProof/>
        </w:rPr>
      </w:pPr>
      <w:r>
        <w:rPr>
          <w:noProof/>
          <w:lang w:val="fr-FR" w:eastAsia="zh-CN"/>
        </w:rPr>
        <w:t>"</w:t>
      </w:r>
      <w:r w:rsidRPr="00FE6F0B">
        <w:rPr>
          <w:i/>
          <w:color w:val="FF0000"/>
          <w:lang w:eastAsia="zh-CN"/>
        </w:rPr>
        <w:t xml:space="preserve">Upon intersystem change from S1 mode to N1 mode, </w:t>
      </w:r>
      <w:r w:rsidRPr="0090646A">
        <w:rPr>
          <w:i/>
          <w:color w:val="FF0000"/>
          <w:highlight w:val="yellow"/>
          <w:lang w:eastAsia="zh-CN"/>
        </w:rPr>
        <w:t>w</w:t>
      </w:r>
      <w:r w:rsidRPr="0090646A">
        <w:rPr>
          <w:i/>
          <w:noProof/>
          <w:highlight w:val="yellow"/>
        </w:rPr>
        <w:t>hen the interworking with N26 interface is not supported</w:t>
      </w:r>
      <w:r w:rsidRPr="00FE6F0B">
        <w:rPr>
          <w:i/>
          <w:noProof/>
        </w:rPr>
        <w:t xml:space="preserve">, </w:t>
      </w:r>
      <w:r w:rsidRPr="0090646A">
        <w:rPr>
          <w:i/>
          <w:noProof/>
          <w:highlight w:val="green"/>
        </w:rPr>
        <w:t>if the UE wants to establish a PDU session corresponding to an existing PDN connection to EPS</w:t>
      </w:r>
      <w:r w:rsidRPr="00FE6F0B">
        <w:rPr>
          <w:i/>
          <w:noProof/>
        </w:rPr>
        <w:t>, the UE shall:</w:t>
      </w:r>
    </w:p>
    <w:p w:rsidR="001A33A0" w:rsidRPr="00FE6F0B" w:rsidRDefault="001A33A0" w:rsidP="001A33A0">
      <w:pPr>
        <w:pStyle w:val="B1"/>
        <w:rPr>
          <w:i/>
          <w:noProof/>
        </w:rPr>
      </w:pPr>
      <w:r w:rsidRPr="00FE6F0B">
        <w:rPr>
          <w:i/>
          <w:noProof/>
        </w:rPr>
        <w:t>-</w:t>
      </w:r>
      <w:r w:rsidRPr="00FE6F0B">
        <w:rPr>
          <w:i/>
          <w:noProof/>
        </w:rPr>
        <w:tab/>
        <w:t>set the PDU session ID in the PDU SESSION ESTABLISHMENT REQUEST message and in the UL NAS TRANSPORT message to the stored PDU session ID corresponding to the PDN connection; and</w:t>
      </w:r>
    </w:p>
    <w:p w:rsidR="001A33A0" w:rsidRPr="001A33A0" w:rsidRDefault="001A33A0" w:rsidP="001A33A0">
      <w:pPr>
        <w:pStyle w:val="B1"/>
        <w:rPr>
          <w:noProof/>
        </w:rPr>
      </w:pPr>
      <w:r w:rsidRPr="00FE6F0B">
        <w:rPr>
          <w:i/>
          <w:noProof/>
        </w:rPr>
        <w:t>-</w:t>
      </w:r>
      <w:r w:rsidRPr="00FE6F0B">
        <w:rPr>
          <w:i/>
          <w:noProof/>
        </w:rPr>
        <w:tab/>
        <w:t>set the S-NSSAI in the UL NAS TRANSPORT message to the stored S-NSSAI associated with the PDU session ID.</w:t>
      </w:r>
      <w:r>
        <w:rPr>
          <w:noProof/>
          <w:lang w:val="fr-FR" w:eastAsia="zh-CN"/>
        </w:rPr>
        <w:t>"</w:t>
      </w:r>
    </w:p>
    <w:p w:rsidR="001A33A0" w:rsidRDefault="000B0E2E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>The condition "</w:t>
      </w:r>
      <w:r w:rsidRPr="000B0E2E">
        <w:rPr>
          <w:i/>
          <w:color w:val="FF0000"/>
          <w:highlight w:val="yellow"/>
          <w:lang w:eastAsia="zh-CN"/>
        </w:rPr>
        <w:t xml:space="preserve"> </w:t>
      </w:r>
      <w:r w:rsidRPr="0090646A">
        <w:rPr>
          <w:i/>
          <w:color w:val="FF0000"/>
          <w:highlight w:val="yellow"/>
          <w:lang w:eastAsia="zh-CN"/>
        </w:rPr>
        <w:t>w</w:t>
      </w:r>
      <w:r w:rsidRPr="0090646A">
        <w:rPr>
          <w:i/>
          <w:noProof/>
          <w:highlight w:val="yellow"/>
        </w:rPr>
        <w:t>hen the interworking with N26 interface is not supported</w:t>
      </w:r>
      <w:r>
        <w:rPr>
          <w:noProof/>
          <w:lang w:val="fr-FR" w:eastAsia="zh-CN"/>
        </w:rPr>
        <w:t xml:space="preserve"> " is not valid due to if N26 is supported, then the interworking with N26 is naturally supported by the network. So far, there is no network capab</w:t>
      </w:r>
      <w:r w:rsidR="00403291">
        <w:rPr>
          <w:noProof/>
          <w:lang w:val="fr-FR" w:eastAsia="zh-CN"/>
        </w:rPr>
        <w:t>i</w:t>
      </w:r>
      <w:r>
        <w:rPr>
          <w:noProof/>
          <w:lang w:val="fr-FR" w:eastAsia="zh-CN"/>
        </w:rPr>
        <w:t xml:space="preserve">lity indication provided to the UE that whether interworking </w:t>
      </w:r>
      <w:r w:rsidRPr="000B0E2E">
        <w:rPr>
          <w:b/>
          <w:noProof/>
          <w:u w:val="single"/>
          <w:lang w:val="fr-FR" w:eastAsia="zh-CN"/>
        </w:rPr>
        <w:t>with</w:t>
      </w:r>
      <w:r>
        <w:rPr>
          <w:noProof/>
          <w:lang w:val="fr-FR" w:eastAsia="zh-CN"/>
        </w:rPr>
        <w:t xml:space="preserve"> N26 is supported or not. Instead, only network capab</w:t>
      </w:r>
      <w:r w:rsidR="00403291">
        <w:rPr>
          <w:noProof/>
          <w:lang w:val="fr-FR" w:eastAsia="zh-CN"/>
        </w:rPr>
        <w:t>i</w:t>
      </w:r>
      <w:r>
        <w:rPr>
          <w:noProof/>
          <w:lang w:val="fr-FR" w:eastAsia="zh-CN"/>
        </w:rPr>
        <w:t xml:space="preserve">lity indication provided to the UE that whether interworking </w:t>
      </w:r>
      <w:r w:rsidRPr="000B0E2E">
        <w:rPr>
          <w:b/>
          <w:noProof/>
          <w:u w:val="single"/>
          <w:lang w:val="fr-FR" w:eastAsia="zh-CN"/>
        </w:rPr>
        <w:t>without</w:t>
      </w:r>
      <w:r>
        <w:rPr>
          <w:noProof/>
          <w:lang w:val="fr-FR" w:eastAsia="zh-CN"/>
        </w:rPr>
        <w:t xml:space="preserve"> N26 is supported or not</w:t>
      </w:r>
      <w:r w:rsidR="00D519AE">
        <w:rPr>
          <w:noProof/>
          <w:lang w:val="fr-FR" w:eastAsia="zh-CN"/>
        </w:rPr>
        <w:t>.</w:t>
      </w:r>
    </w:p>
    <w:p w:rsidR="00D519AE" w:rsidRDefault="008F1254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>The condition "</w:t>
      </w:r>
      <w:r w:rsidRPr="000B0E2E">
        <w:rPr>
          <w:i/>
          <w:color w:val="FF0000"/>
          <w:highlight w:val="yellow"/>
          <w:lang w:eastAsia="zh-CN"/>
        </w:rPr>
        <w:t xml:space="preserve"> </w:t>
      </w:r>
      <w:r w:rsidRPr="0090646A">
        <w:rPr>
          <w:i/>
          <w:color w:val="FF0000"/>
          <w:highlight w:val="yellow"/>
          <w:lang w:eastAsia="zh-CN"/>
        </w:rPr>
        <w:t>w</w:t>
      </w:r>
      <w:r w:rsidRPr="0090646A">
        <w:rPr>
          <w:i/>
          <w:noProof/>
          <w:highlight w:val="yellow"/>
        </w:rPr>
        <w:t xml:space="preserve">hen the interworking </w:t>
      </w:r>
      <w:r w:rsidRPr="008F1254">
        <w:rPr>
          <w:b/>
          <w:i/>
          <w:noProof/>
          <w:highlight w:val="yellow"/>
          <w:u w:val="single"/>
        </w:rPr>
        <w:t>with</w:t>
      </w:r>
      <w:r w:rsidRPr="0090646A">
        <w:rPr>
          <w:i/>
          <w:noProof/>
          <w:highlight w:val="yellow"/>
        </w:rPr>
        <w:t xml:space="preserve"> N26 interface is </w:t>
      </w:r>
      <w:r w:rsidRPr="00FC50AF">
        <w:rPr>
          <w:b/>
          <w:i/>
          <w:noProof/>
          <w:highlight w:val="yellow"/>
          <w:u w:val="single"/>
        </w:rPr>
        <w:t>not</w:t>
      </w:r>
      <w:r w:rsidRPr="0090646A">
        <w:rPr>
          <w:i/>
          <w:noProof/>
          <w:highlight w:val="yellow"/>
        </w:rPr>
        <w:t xml:space="preserve"> supported</w:t>
      </w:r>
      <w:r>
        <w:rPr>
          <w:noProof/>
          <w:lang w:val="fr-FR" w:eastAsia="zh-CN"/>
        </w:rPr>
        <w:t xml:space="preserve"> " cannot be changed to "</w:t>
      </w:r>
      <w:r w:rsidRPr="008F1254">
        <w:rPr>
          <w:i/>
          <w:color w:val="FF0000"/>
          <w:highlight w:val="yellow"/>
          <w:lang w:eastAsia="zh-CN"/>
        </w:rPr>
        <w:t xml:space="preserve"> </w:t>
      </w:r>
      <w:r w:rsidRPr="0090646A">
        <w:rPr>
          <w:i/>
          <w:color w:val="FF0000"/>
          <w:highlight w:val="yellow"/>
          <w:lang w:eastAsia="zh-CN"/>
        </w:rPr>
        <w:t>w</w:t>
      </w:r>
      <w:r w:rsidRPr="0090646A">
        <w:rPr>
          <w:i/>
          <w:noProof/>
          <w:highlight w:val="yellow"/>
        </w:rPr>
        <w:t xml:space="preserve">hen the interworking </w:t>
      </w:r>
      <w:r w:rsidRPr="008F1254">
        <w:rPr>
          <w:b/>
          <w:i/>
          <w:noProof/>
          <w:highlight w:val="yellow"/>
          <w:u w:val="single"/>
        </w:rPr>
        <w:t>without</w:t>
      </w:r>
      <w:r w:rsidRPr="0090646A">
        <w:rPr>
          <w:i/>
          <w:noProof/>
          <w:highlight w:val="yellow"/>
        </w:rPr>
        <w:t xml:space="preserve"> N26 interface is not supported</w:t>
      </w:r>
      <w:r>
        <w:rPr>
          <w:noProof/>
          <w:lang w:val="fr-FR" w:eastAsia="zh-CN"/>
        </w:rPr>
        <w:t xml:space="preserve"> " due to in this case, no interworking can be done anymore and hence it is not feasible for the UE to </w:t>
      </w:r>
      <w:r w:rsidRPr="008F1254">
        <w:rPr>
          <w:noProof/>
          <w:lang w:val="fr-FR" w:eastAsia="zh-CN"/>
        </w:rPr>
        <w:t>establish a PDU session corresponding to an existing PD</w:t>
      </w:r>
      <w:r>
        <w:rPr>
          <w:noProof/>
          <w:lang w:val="fr-FR" w:eastAsia="zh-CN"/>
        </w:rPr>
        <w:t>N connection in</w:t>
      </w:r>
      <w:r w:rsidRPr="008F1254">
        <w:rPr>
          <w:noProof/>
          <w:lang w:val="fr-FR" w:eastAsia="zh-CN"/>
        </w:rPr>
        <w:t xml:space="preserve"> EPS</w:t>
      </w:r>
      <w:r w:rsidR="00FC50AF">
        <w:rPr>
          <w:noProof/>
          <w:lang w:val="fr-FR" w:eastAsia="zh-CN"/>
        </w:rPr>
        <w:t>.</w:t>
      </w:r>
    </w:p>
    <w:p w:rsidR="00FC50AF" w:rsidRDefault="00FC50AF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>The condition "</w:t>
      </w:r>
      <w:r w:rsidRPr="000B0E2E">
        <w:rPr>
          <w:i/>
          <w:color w:val="FF0000"/>
          <w:highlight w:val="yellow"/>
          <w:lang w:eastAsia="zh-CN"/>
        </w:rPr>
        <w:t xml:space="preserve"> </w:t>
      </w:r>
      <w:r w:rsidRPr="0090646A">
        <w:rPr>
          <w:i/>
          <w:color w:val="FF0000"/>
          <w:highlight w:val="yellow"/>
          <w:lang w:eastAsia="zh-CN"/>
        </w:rPr>
        <w:t>w</w:t>
      </w:r>
      <w:r w:rsidRPr="0090646A">
        <w:rPr>
          <w:i/>
          <w:noProof/>
          <w:highlight w:val="yellow"/>
        </w:rPr>
        <w:t xml:space="preserve">hen the interworking </w:t>
      </w:r>
      <w:r w:rsidRPr="008F1254">
        <w:rPr>
          <w:b/>
          <w:i/>
          <w:noProof/>
          <w:highlight w:val="yellow"/>
          <w:u w:val="single"/>
        </w:rPr>
        <w:t>with</w:t>
      </w:r>
      <w:r w:rsidRPr="0090646A">
        <w:rPr>
          <w:i/>
          <w:noProof/>
          <w:highlight w:val="yellow"/>
        </w:rPr>
        <w:t xml:space="preserve"> N26 interface is </w:t>
      </w:r>
      <w:r w:rsidRPr="00FC50AF">
        <w:rPr>
          <w:b/>
          <w:i/>
          <w:noProof/>
          <w:highlight w:val="yellow"/>
          <w:u w:val="single"/>
        </w:rPr>
        <w:t>not</w:t>
      </w:r>
      <w:r w:rsidRPr="0090646A">
        <w:rPr>
          <w:i/>
          <w:noProof/>
          <w:highlight w:val="yellow"/>
        </w:rPr>
        <w:t xml:space="preserve"> supported</w:t>
      </w:r>
      <w:r>
        <w:rPr>
          <w:noProof/>
          <w:lang w:val="fr-FR" w:eastAsia="zh-CN"/>
        </w:rPr>
        <w:t xml:space="preserve"> " cannot be changed to "</w:t>
      </w:r>
      <w:r w:rsidRPr="008F1254">
        <w:rPr>
          <w:i/>
          <w:color w:val="FF0000"/>
          <w:highlight w:val="yellow"/>
          <w:lang w:eastAsia="zh-CN"/>
        </w:rPr>
        <w:t xml:space="preserve"> </w:t>
      </w:r>
      <w:r w:rsidRPr="0090646A">
        <w:rPr>
          <w:i/>
          <w:color w:val="FF0000"/>
          <w:highlight w:val="yellow"/>
          <w:lang w:eastAsia="zh-CN"/>
        </w:rPr>
        <w:t>w</w:t>
      </w:r>
      <w:r w:rsidRPr="0090646A">
        <w:rPr>
          <w:i/>
          <w:noProof/>
          <w:highlight w:val="yellow"/>
        </w:rPr>
        <w:t xml:space="preserve">hen the interworking </w:t>
      </w:r>
      <w:r w:rsidRPr="008F1254">
        <w:rPr>
          <w:b/>
          <w:i/>
          <w:noProof/>
          <w:highlight w:val="yellow"/>
          <w:u w:val="single"/>
        </w:rPr>
        <w:t>without</w:t>
      </w:r>
      <w:r>
        <w:rPr>
          <w:i/>
          <w:noProof/>
          <w:highlight w:val="yellow"/>
        </w:rPr>
        <w:t xml:space="preserve"> N26 interface is</w:t>
      </w:r>
      <w:r w:rsidRPr="0090646A">
        <w:rPr>
          <w:i/>
          <w:noProof/>
          <w:highlight w:val="yellow"/>
        </w:rPr>
        <w:t xml:space="preserve"> supported</w:t>
      </w:r>
      <w:r>
        <w:rPr>
          <w:noProof/>
          <w:lang w:val="fr-FR" w:eastAsia="zh-CN"/>
        </w:rPr>
        <w:t>"</w:t>
      </w:r>
      <w:r w:rsidR="00FF7957">
        <w:rPr>
          <w:noProof/>
          <w:lang w:val="fr-FR" w:eastAsia="zh-CN"/>
        </w:rPr>
        <w:t xml:space="preserve"> as well due to following below SA2 requirement, there is </w:t>
      </w:r>
      <w:r w:rsidR="008F53BE">
        <w:rPr>
          <w:noProof/>
          <w:lang w:val="fr-FR" w:eastAsia="zh-CN"/>
        </w:rPr>
        <w:t xml:space="preserve">no mapped </w:t>
      </w:r>
      <w:r w:rsidR="00FF7957">
        <w:rPr>
          <w:noProof/>
          <w:lang w:val="fr-FR" w:eastAsia="zh-CN"/>
        </w:rPr>
        <w:t>5GS parameters stored at the UE associated with active PDN connections in EPS. Hence, the above UE action is not feasible.</w:t>
      </w:r>
    </w:p>
    <w:p w:rsidR="00757FB9" w:rsidRDefault="005E6DAD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>"</w:t>
      </w:r>
      <w:r w:rsidR="001940A0" w:rsidRPr="009E5907">
        <w:rPr>
          <w:i/>
          <w:highlight w:val="yellow"/>
          <w:lang w:eastAsia="zh-CN"/>
        </w:rPr>
        <w:t>Networks that support 5GS-EPS interworking procedures without N26 interface do not need to provide the UEs with mapped target system parameters</w:t>
      </w:r>
      <w:r w:rsidR="001940A0" w:rsidRPr="001940A0">
        <w:rPr>
          <w:i/>
          <w:lang w:eastAsia="zh-CN"/>
        </w:rPr>
        <w:t xml:space="preserve"> (e.g. QoS parameters, bearer IDs/QFI, PDU Session ID, etc.) of the target system when UE is in the source network</w:t>
      </w:r>
      <w:r w:rsidR="001940A0" w:rsidRPr="00DE190A">
        <w:rPr>
          <w:lang w:eastAsia="zh-CN"/>
        </w:rPr>
        <w:t>.</w:t>
      </w:r>
      <w:r>
        <w:rPr>
          <w:noProof/>
          <w:lang w:val="fr-FR" w:eastAsia="zh-CN"/>
        </w:rPr>
        <w:t>"</w:t>
      </w:r>
    </w:p>
    <w:p w:rsidR="001940A0" w:rsidRDefault="00FF7957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>Hence for the condition "</w:t>
      </w:r>
      <w:r w:rsidR="004028BA" w:rsidRPr="004028BA">
        <w:rPr>
          <w:i/>
          <w:noProof/>
          <w:highlight w:val="green"/>
        </w:rPr>
        <w:t xml:space="preserve"> </w:t>
      </w:r>
      <w:r w:rsidR="004028BA" w:rsidRPr="0090646A">
        <w:rPr>
          <w:i/>
          <w:noProof/>
          <w:highlight w:val="green"/>
        </w:rPr>
        <w:t>if the UE wants to establish a PDU session corresponding to an existing PDN connection to EPS</w:t>
      </w:r>
      <w:r w:rsidR="004028BA">
        <w:rPr>
          <w:noProof/>
          <w:lang w:val="fr-FR" w:eastAsia="zh-CN"/>
        </w:rPr>
        <w:t xml:space="preserve"> </w:t>
      </w:r>
      <w:r>
        <w:rPr>
          <w:noProof/>
          <w:lang w:val="fr-FR" w:eastAsia="zh-CN"/>
        </w:rPr>
        <w:t>"</w:t>
      </w:r>
      <w:r w:rsidR="004028BA">
        <w:rPr>
          <w:noProof/>
          <w:lang w:val="fr-FR" w:eastAsia="zh-CN"/>
        </w:rPr>
        <w:t xml:space="preserve">, another subcondition, i.e. </w:t>
      </w:r>
      <w:r w:rsidR="00C61155">
        <w:rPr>
          <w:noProof/>
          <w:lang w:val="fr-FR" w:eastAsia="zh-CN"/>
        </w:rPr>
        <w:t>"</w:t>
      </w:r>
      <w:r w:rsidR="00C61155" w:rsidRPr="00C61155">
        <w:rPr>
          <w:i/>
          <w:noProof/>
          <w:highlight w:val="green"/>
          <w:lang w:val="fr-FR" w:eastAsia="zh-CN"/>
        </w:rPr>
        <w:t>for which interworking to 5GS is supported</w:t>
      </w:r>
      <w:r w:rsidR="00C61155" w:rsidRPr="00C61155">
        <w:rPr>
          <w:noProof/>
          <w:lang w:val="fr-FR" w:eastAsia="zh-CN"/>
        </w:rPr>
        <w:t xml:space="preserve"> </w:t>
      </w:r>
      <w:r w:rsidR="00C61155">
        <w:rPr>
          <w:noProof/>
          <w:lang w:val="fr-FR" w:eastAsia="zh-CN"/>
        </w:rPr>
        <w:t xml:space="preserve">" needs to be added. That is to say, only for PDN connections </w:t>
      </w:r>
      <w:r w:rsidR="00C61155" w:rsidRPr="00C61155">
        <w:rPr>
          <w:noProof/>
          <w:lang w:val="fr-FR" w:eastAsia="zh-CN"/>
        </w:rPr>
        <w:t>for which interworking to 5GS is supported</w:t>
      </w:r>
      <w:r w:rsidR="00C61155">
        <w:rPr>
          <w:noProof/>
          <w:lang w:val="fr-FR" w:eastAsia="zh-CN"/>
        </w:rPr>
        <w:t>, there are 5GS pramameters (e.g. PDU session ID and S-NSSAI) stored at the UE for interworking to 5GS.</w:t>
      </w:r>
    </w:p>
    <w:p w:rsidR="00534D4A" w:rsidRDefault="00534D4A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 xml:space="preserve">Furthermore, based on below SA2 requirement, the above UE behaviour should only be applicable for UE in single registration mode due to no coordination/mapping is needed for </w:t>
      </w:r>
      <w:r w:rsidR="00087853">
        <w:rPr>
          <w:noProof/>
          <w:lang w:val="fr-FR" w:eastAsia="zh-CN"/>
        </w:rPr>
        <w:t>UE in dual registration mode :</w:t>
      </w:r>
    </w:p>
    <w:p w:rsidR="00C61155" w:rsidRPr="009C455C" w:rsidRDefault="009C455C" w:rsidP="00E164FA">
      <w:pPr>
        <w:rPr>
          <w:lang w:eastAsia="zh-CN"/>
        </w:rPr>
      </w:pPr>
      <w:r>
        <w:rPr>
          <w:noProof/>
          <w:lang w:val="fr-FR" w:eastAsia="zh-CN"/>
        </w:rPr>
        <w:t>"</w:t>
      </w:r>
      <w:r w:rsidRPr="002F1DED">
        <w:rPr>
          <w:rFonts w:hint="eastAsia"/>
          <w:i/>
          <w:lang w:eastAsia="zh-CN"/>
        </w:rPr>
        <w:t xml:space="preserve">A UE </w:t>
      </w:r>
      <w:r w:rsidRPr="002F1DED">
        <w:rPr>
          <w:i/>
          <w:lang w:eastAsia="zh-CN"/>
        </w:rPr>
        <w:t xml:space="preserve">that </w:t>
      </w:r>
      <w:r w:rsidRPr="002F1DED">
        <w:rPr>
          <w:rFonts w:hint="eastAsia"/>
          <w:i/>
          <w:lang w:eastAsia="zh-CN"/>
        </w:rPr>
        <w:t>operat</w:t>
      </w:r>
      <w:r w:rsidRPr="002F1DED">
        <w:rPr>
          <w:i/>
          <w:lang w:eastAsia="zh-CN"/>
        </w:rPr>
        <w:t>es</w:t>
      </w:r>
      <w:r w:rsidRPr="002F1DED">
        <w:rPr>
          <w:rFonts w:hint="eastAsia"/>
          <w:i/>
          <w:lang w:eastAsia="zh-CN"/>
        </w:rPr>
        <w:t xml:space="preserve"> in</w:t>
      </w:r>
      <w:r w:rsidRPr="002F1DED">
        <w:rPr>
          <w:i/>
          <w:lang w:eastAsia="zh-CN"/>
        </w:rPr>
        <w:t xml:space="preserve"> </w:t>
      </w:r>
      <w:r w:rsidRPr="002F1DED">
        <w:rPr>
          <w:rFonts w:hint="eastAsia"/>
          <w:i/>
          <w:lang w:eastAsia="zh-CN"/>
        </w:rPr>
        <w:t xml:space="preserve">dual </w:t>
      </w:r>
      <w:r w:rsidRPr="002F1DED">
        <w:rPr>
          <w:i/>
          <w:lang w:eastAsia="zh-CN"/>
        </w:rPr>
        <w:t xml:space="preserve">registration mode </w:t>
      </w:r>
      <w:r w:rsidRPr="00753874">
        <w:rPr>
          <w:i/>
          <w:highlight w:val="yellow"/>
          <w:lang w:eastAsia="zh-CN"/>
        </w:rPr>
        <w:t>ignores any</w:t>
      </w:r>
      <w:r w:rsidRPr="00753874">
        <w:rPr>
          <w:rFonts w:hint="eastAsia"/>
          <w:i/>
          <w:highlight w:val="yellow"/>
          <w:lang w:eastAsia="zh-CN"/>
        </w:rPr>
        <w:t xml:space="preserve"> receive</w:t>
      </w:r>
      <w:r w:rsidRPr="00753874">
        <w:rPr>
          <w:i/>
          <w:highlight w:val="yellow"/>
          <w:lang w:eastAsia="zh-CN"/>
        </w:rPr>
        <w:t>d</w:t>
      </w:r>
      <w:r w:rsidRPr="00753874">
        <w:rPr>
          <w:rFonts w:hint="eastAsia"/>
          <w:i/>
          <w:highlight w:val="yellow"/>
          <w:lang w:eastAsia="zh-CN"/>
        </w:rPr>
        <w:t xml:space="preserve"> </w:t>
      </w:r>
      <w:r w:rsidRPr="00753874">
        <w:rPr>
          <w:i/>
          <w:highlight w:val="yellow"/>
          <w:lang w:eastAsia="zh-CN"/>
        </w:rPr>
        <w:t>mapped target system parameters</w:t>
      </w:r>
      <w:r w:rsidRPr="002F1DED">
        <w:rPr>
          <w:i/>
          <w:lang w:eastAsia="zh-CN"/>
        </w:rPr>
        <w:t xml:space="preserve"> (e.g. QoS parameters, bearer IDs/QFI, PDU Session ID, etc.)</w:t>
      </w:r>
      <w:r w:rsidRPr="001554E7">
        <w:rPr>
          <w:rFonts w:hint="eastAsia"/>
          <w:lang w:eastAsia="zh-CN"/>
        </w:rPr>
        <w:t>.</w:t>
      </w:r>
      <w:r>
        <w:rPr>
          <w:noProof/>
          <w:lang w:val="fr-FR" w:eastAsia="zh-CN"/>
        </w:rPr>
        <w:t>"</w:t>
      </w:r>
    </w:p>
    <w:p w:rsidR="009C455C" w:rsidRPr="007302B8" w:rsidRDefault="009C455C" w:rsidP="00E164FA">
      <w:pPr>
        <w:rPr>
          <w:noProof/>
          <w:lang w:val="fr-FR" w:eastAsia="zh-CN"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823178" w:rsidRPr="006F18A6">
        <w:t>V0.</w:t>
      </w:r>
      <w:r w:rsidR="00325CFD" w:rsidRPr="006F18A6">
        <w:t>3</w:t>
      </w:r>
      <w:r w:rsidR="00823178" w:rsidRPr="006F18A6">
        <w:t>.</w:t>
      </w:r>
      <w:r w:rsidR="00BB25B2">
        <w:t>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1F7178" w:rsidRPr="00440029" w:rsidRDefault="001F7178" w:rsidP="001F7178">
      <w:pPr>
        <w:pStyle w:val="4"/>
      </w:pPr>
      <w:bookmarkStart w:id="1" w:name="_Toc479765923"/>
      <w:bookmarkStart w:id="2" w:name="_Toc484956790"/>
      <w:bookmarkStart w:id="3" w:name="_Toc485044231"/>
      <w:bookmarkStart w:id="4" w:name="_Toc485217877"/>
      <w:bookmarkStart w:id="5" w:name="_Toc485220050"/>
      <w:bookmarkStart w:id="6" w:name="_Toc485220405"/>
      <w:bookmarkStart w:id="7" w:name="_Toc492387784"/>
      <w:bookmarkStart w:id="8" w:name="_Toc492388374"/>
      <w:bookmarkStart w:id="9" w:name="_Toc492394259"/>
      <w:bookmarkStart w:id="10" w:name="_Toc492394848"/>
      <w:bookmarkStart w:id="11" w:name="_Toc492455680"/>
      <w:bookmarkStart w:id="12" w:name="_Toc492456270"/>
      <w:bookmarkStart w:id="13" w:name="_Toc492466090"/>
      <w:bookmarkStart w:id="14" w:name="_Toc492466680"/>
      <w:bookmarkStart w:id="15" w:name="_Toc500935559"/>
      <w:bookmarkStart w:id="16" w:name="_Toc501356024"/>
      <w:bookmarkStart w:id="17" w:name="_Toc501367113"/>
      <w:bookmarkStart w:id="18" w:name="_Toc501369126"/>
      <w:bookmarkStart w:id="19" w:name="_Toc501373572"/>
      <w:bookmarkStart w:id="20" w:name="_Toc501376373"/>
      <w:bookmarkStart w:id="21" w:name="_Toc501377503"/>
      <w:bookmarkStart w:id="22" w:name="_Toc501378060"/>
      <w:bookmarkStart w:id="23" w:name="_Toc501395229"/>
      <w:bookmarkStart w:id="24" w:name="_Toc501395786"/>
      <w:bookmarkStart w:id="25" w:name="_Toc501442696"/>
      <w:bookmarkStart w:id="26" w:name="_Toc501575049"/>
      <w:bookmarkStart w:id="27" w:name="_Toc501576356"/>
      <w:bookmarkStart w:id="28" w:name="_Toc505611660"/>
      <w:bookmarkStart w:id="29" w:name="_Toc505868552"/>
      <w:bookmarkStart w:id="30" w:name="OLE_LINK10"/>
      <w:r>
        <w:t>6.4.1.2</w:t>
      </w:r>
      <w:r>
        <w:tab/>
        <w:t>UE-</w:t>
      </w:r>
      <w:r w:rsidRPr="00440029">
        <w:t>requested PDU session establishment procedure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1F7178" w:rsidRDefault="001F7178" w:rsidP="001F7178">
      <w:r w:rsidRPr="00440029">
        <w:t xml:space="preserve">In order to initiate the </w:t>
      </w:r>
      <w:r>
        <w:t>UE-</w:t>
      </w:r>
      <w:r w:rsidRPr="00440029">
        <w:t>requested PDU session establishment procedure, the UE shall create a PDU SESSION ESTABLISHMENT REQUEST message.</w:t>
      </w:r>
    </w:p>
    <w:p w:rsidR="001F7178" w:rsidRPr="00EE0C95" w:rsidRDefault="001F7178" w:rsidP="001F7178">
      <w:r w:rsidRPr="00EE0C95">
        <w:rPr>
          <w:rFonts w:eastAsia="MS Mincho"/>
        </w:rPr>
        <w:t xml:space="preserve">The </w:t>
      </w:r>
      <w:r>
        <w:rPr>
          <w:rFonts w:eastAsia="MS Mincho"/>
        </w:rPr>
        <w:t xml:space="preserve">UE </w:t>
      </w:r>
      <w:r>
        <w:t xml:space="preserve">shall </w:t>
      </w:r>
      <w:r w:rsidRPr="006974B7">
        <w:t xml:space="preserve">allocate a PTI value currently not used and </w:t>
      </w:r>
      <w:r>
        <w:t xml:space="preserve">shall set </w:t>
      </w:r>
      <w:r w:rsidRPr="00EE0C95">
        <w:t xml:space="preserve">the </w:t>
      </w:r>
      <w:r>
        <w:t>PTI</w:t>
      </w:r>
      <w:r w:rsidRPr="00EE0C95">
        <w:t xml:space="preserve"> IE </w:t>
      </w:r>
      <w:r>
        <w:t xml:space="preserve">of the </w:t>
      </w:r>
      <w:r w:rsidRPr="00440029">
        <w:t>PDU SESSION ESTABLISHMENT REQUEST message</w:t>
      </w:r>
      <w:r>
        <w:t xml:space="preserve"> to the allocated PTI value.</w:t>
      </w:r>
    </w:p>
    <w:p w:rsidR="001F7178" w:rsidRPr="00E86707" w:rsidRDefault="001F7178" w:rsidP="001F7178">
      <w:r w:rsidRPr="00E0500E">
        <w:rPr>
          <w:rFonts w:eastAsia="MS Mincho"/>
        </w:rPr>
        <w:t xml:space="preserve">If the UE requests </w:t>
      </w:r>
      <w:r w:rsidRPr="00770D08">
        <w:t xml:space="preserve">to establish a new </w:t>
      </w:r>
      <w:r>
        <w:t xml:space="preserve">non-emergency </w:t>
      </w:r>
      <w:r w:rsidRPr="00770D08">
        <w:t xml:space="preserve">PDU session with a DN and requests </w:t>
      </w:r>
      <w:r w:rsidRPr="00606F59">
        <w:rPr>
          <w:rFonts w:eastAsia="MS Mincho"/>
        </w:rPr>
        <w:t xml:space="preserve">a PDU session type, the UE </w:t>
      </w:r>
      <w:r w:rsidRPr="00606F59">
        <w:t>shall</w:t>
      </w:r>
      <w:r w:rsidRPr="00606F59">
        <w:rPr>
          <w:rFonts w:eastAsia="MS Mincho"/>
        </w:rPr>
        <w:t xml:space="preserve"> </w:t>
      </w:r>
      <w:r w:rsidRPr="00606F59">
        <w:t xml:space="preserve">set the PDU session type IE of the PDU SESSION ESTABLISHMENT REQUEST message to </w:t>
      </w:r>
      <w:r>
        <w:rPr>
          <w:rFonts w:eastAsia="Malgun Gothic"/>
        </w:rPr>
        <w:t xml:space="preserve">one of the following values: </w:t>
      </w:r>
      <w:r w:rsidRPr="00606F59">
        <w:rPr>
          <w:rFonts w:eastAsia="MS Mincho"/>
        </w:rPr>
        <w:t xml:space="preserve">the IP version capability </w:t>
      </w:r>
      <w:r>
        <w:rPr>
          <w:rFonts w:eastAsia="MS Mincho"/>
        </w:rPr>
        <w:t>as specified in subclause 6.2.4.2</w:t>
      </w:r>
      <w:r w:rsidRPr="00606F59">
        <w:rPr>
          <w:rFonts w:eastAsia="MS Mincho"/>
        </w:rPr>
        <w:t>,</w:t>
      </w:r>
      <w:r w:rsidRPr="00606F59">
        <w:rPr>
          <w:lang w:val="en-US"/>
        </w:rPr>
        <w:t xml:space="preserve"> "</w:t>
      </w:r>
      <w:r>
        <w:rPr>
          <w:lang w:val="en-US"/>
        </w:rPr>
        <w:t>E</w:t>
      </w:r>
      <w:r w:rsidRPr="00606F59">
        <w:t>thernet" or "</w:t>
      </w:r>
      <w:r>
        <w:t>U</w:t>
      </w:r>
      <w:r w:rsidRPr="00606F59">
        <w:t>nstructured".</w:t>
      </w:r>
    </w:p>
    <w:p w:rsidR="001F7178" w:rsidRPr="00820E63" w:rsidRDefault="001F7178" w:rsidP="001F7178">
      <w:pPr>
        <w:pStyle w:val="NO"/>
      </w:pPr>
      <w:r>
        <w:t>NOTE:</w:t>
      </w:r>
      <w:r>
        <w:tab/>
        <w:t>When the UE initiates the UE-requested PDU session establishment procedure to transfer an existing non-IP PDN connection in the EPS to the 5GS, the UE can use locally available information associated with the PDN connection to select the PDU session type between "Ethernet" and "Unstructured".</w:t>
      </w:r>
    </w:p>
    <w:p w:rsidR="001F7178" w:rsidRPr="00770D08" w:rsidRDefault="001F7178" w:rsidP="001F7178">
      <w:pPr>
        <w:rPr>
          <w:rFonts w:eastAsia="MS Mincho"/>
        </w:rPr>
      </w:pPr>
      <w:r w:rsidRPr="00E0500E">
        <w:rPr>
          <w:rFonts w:eastAsia="MS Mincho"/>
        </w:rPr>
        <w:t xml:space="preserve">If the UE requests </w:t>
      </w:r>
      <w:r w:rsidRPr="00770D08">
        <w:t xml:space="preserve">to establish a new </w:t>
      </w:r>
      <w:r>
        <w:t xml:space="preserve">non-emergency </w:t>
      </w:r>
      <w:r w:rsidRPr="00770D08">
        <w:t xml:space="preserve">PDU session with a DN and </w:t>
      </w:r>
      <w:r w:rsidRPr="00606F59">
        <w:rPr>
          <w:rFonts w:eastAsia="MS Mincho"/>
        </w:rPr>
        <w:t xml:space="preserve">the UE </w:t>
      </w:r>
      <w:r w:rsidRPr="00770D08">
        <w:t xml:space="preserve">requests </w:t>
      </w:r>
      <w:r w:rsidRPr="00606F59">
        <w:rPr>
          <w:rFonts w:eastAsia="MS Mincho"/>
        </w:rPr>
        <w:t xml:space="preserve">an </w:t>
      </w:r>
      <w:r w:rsidRPr="00606F59">
        <w:t>SSC mode, t</w:t>
      </w:r>
      <w:r w:rsidRPr="00606F59">
        <w:rPr>
          <w:rFonts w:eastAsia="MS Mincho"/>
        </w:rPr>
        <w:t xml:space="preserve">he UE </w:t>
      </w:r>
      <w:r w:rsidRPr="00606F59">
        <w:t>shall</w:t>
      </w:r>
      <w:r w:rsidRPr="00606F59">
        <w:rPr>
          <w:rFonts w:eastAsia="MS Mincho"/>
        </w:rPr>
        <w:t xml:space="preserve"> </w:t>
      </w:r>
      <w:r w:rsidRPr="00606F59">
        <w:t xml:space="preserve">set the SSC mode IE of the PDU SESSION ESTABLISHMENT REQUEST message to </w:t>
      </w:r>
      <w:r w:rsidRPr="00606F59">
        <w:rPr>
          <w:rFonts w:eastAsia="MS Mincho"/>
        </w:rPr>
        <w:t>the S</w:t>
      </w:r>
      <w:r>
        <w:rPr>
          <w:rFonts w:eastAsia="MS Mincho"/>
        </w:rPr>
        <w:t>S</w:t>
      </w:r>
      <w:r w:rsidRPr="00606F59">
        <w:rPr>
          <w:rFonts w:eastAsia="MS Mincho"/>
        </w:rPr>
        <w:t>C mode.</w:t>
      </w:r>
    </w:p>
    <w:p w:rsidR="001F7178" w:rsidRPr="00E86707" w:rsidRDefault="001F7178" w:rsidP="001F7178">
      <w:pPr>
        <w:rPr>
          <w:rFonts w:eastAsia="MS Mincho"/>
        </w:rPr>
      </w:pPr>
      <w:r w:rsidRPr="00606F59">
        <w:rPr>
          <w:rFonts w:eastAsia="MS Mincho"/>
        </w:rPr>
        <w:t xml:space="preserve">If the UE requests </w:t>
      </w:r>
      <w:r w:rsidRPr="00770D08">
        <w:t>to establish a new PDU session with a DN</w:t>
      </w:r>
      <w:r w:rsidRPr="00606F59">
        <w:rPr>
          <w:rFonts w:eastAsia="MS Mincho"/>
        </w:rPr>
        <w:t xml:space="preserve">, the UE </w:t>
      </w:r>
      <w:r>
        <w:rPr>
          <w:rFonts w:eastAsia="MS Mincho"/>
        </w:rPr>
        <w:t>may</w:t>
      </w:r>
      <w:r w:rsidRPr="00606F59">
        <w:rPr>
          <w:rFonts w:eastAsia="MS Mincho"/>
        </w:rPr>
        <w:t xml:space="preserve"> include the </w:t>
      </w:r>
      <w:r>
        <w:rPr>
          <w:rFonts w:eastAsia="MS Mincho"/>
        </w:rPr>
        <w:t xml:space="preserve">SM </w:t>
      </w:r>
      <w:r w:rsidRPr="00606F59">
        <w:t xml:space="preserve">PDU DN request container with </w:t>
      </w:r>
      <w:r>
        <w:t xml:space="preserve">a </w:t>
      </w:r>
      <w:r w:rsidRPr="0029234A">
        <w:t xml:space="preserve">DN-specific identity of the UE complying with </w:t>
      </w:r>
      <w:r>
        <w:t>n</w:t>
      </w:r>
      <w:r w:rsidRPr="0029234A">
        <w:t xml:space="preserve">etwork </w:t>
      </w:r>
      <w:r>
        <w:t>a</w:t>
      </w:r>
      <w:r w:rsidRPr="0029234A">
        <w:t xml:space="preserve">ccess </w:t>
      </w:r>
      <w:r>
        <w:t>i</w:t>
      </w:r>
      <w:r w:rsidRPr="0029234A">
        <w:t>dentifier (NAI) format</w:t>
      </w:r>
      <w:r>
        <w:t xml:space="preserve"> as specified in IETF RFC </w:t>
      </w:r>
      <w:r w:rsidRPr="0029234A">
        <w:t>4282</w:t>
      </w:r>
      <w:r>
        <w:t> [21]</w:t>
      </w:r>
      <w:r w:rsidRPr="00606F59">
        <w:rPr>
          <w:rFonts w:eastAsia="MS Mincho"/>
        </w:rPr>
        <w:t>.</w:t>
      </w:r>
    </w:p>
    <w:p w:rsidR="001F7178" w:rsidRDefault="001F7178" w:rsidP="001F7178">
      <w:r w:rsidRPr="00A6152A">
        <w:rPr>
          <w:rFonts w:eastAsia="MS Mincho"/>
        </w:rPr>
        <w:t xml:space="preserve">If the UE requests </w:t>
      </w:r>
      <w:r w:rsidRPr="00A6152A">
        <w:t xml:space="preserve">to establish a new PDU session </w:t>
      </w:r>
      <w:r>
        <w:t xml:space="preserve">of "IP", "IPv4", "IPv6" or "Ethernet" </w:t>
      </w:r>
      <w:r w:rsidRPr="00A6152A">
        <w:t xml:space="preserve">PDU session </w:t>
      </w:r>
      <w:r>
        <w:t xml:space="preserve">type and </w:t>
      </w:r>
      <w:r>
        <w:rPr>
          <w:rFonts w:hint="eastAsia"/>
        </w:rPr>
        <w:t xml:space="preserve">the UE supports </w:t>
      </w:r>
      <w:r>
        <w:t>r</w:t>
      </w:r>
      <w:r>
        <w:rPr>
          <w:rFonts w:hint="eastAsia"/>
        </w:rPr>
        <w:t>eflective QoS</w:t>
      </w:r>
      <w:r>
        <w:t>,</w:t>
      </w:r>
      <w:r>
        <w:rPr>
          <w:rFonts w:hint="eastAsia"/>
        </w:rPr>
        <w:t xml:space="preserve"> </w:t>
      </w:r>
      <w:r>
        <w:t xml:space="preserve">the UE shall set the RQoS bit to "Reflective QoS supported" in the 5GSM capability IE of the </w:t>
      </w:r>
      <w:r w:rsidRPr="00A6152A">
        <w:t>PDU SESSION ESTABLISHMENT REQUEST</w:t>
      </w:r>
      <w:r>
        <w:t xml:space="preserve"> message.</w:t>
      </w:r>
    </w:p>
    <w:p w:rsidR="001F7178" w:rsidRDefault="001F7178" w:rsidP="001F7178">
      <w:r>
        <w:t>If the UE has an emergency PDU session, the UE shall not perform the UE-</w:t>
      </w:r>
      <w:r w:rsidRPr="00440029">
        <w:t>requested PDU session establishment procedure to establish a</w:t>
      </w:r>
      <w:r>
        <w:t xml:space="preserve">nother emergency </w:t>
      </w:r>
      <w:r w:rsidRPr="00440029">
        <w:t>PDU session</w:t>
      </w:r>
      <w:r>
        <w:t>.</w:t>
      </w:r>
      <w:r w:rsidRPr="00B20A0A">
        <w:t xml:space="preserve"> </w:t>
      </w:r>
      <w:r>
        <w:t>The UE may perform the UE-requested PDU session establishment procedure to transfer an existing emergency PDU session or an existing PDN connection for emergency bearer services.</w:t>
      </w:r>
    </w:p>
    <w:p w:rsidR="001F7178" w:rsidRDefault="00CD227B" w:rsidP="001F7178">
      <w:pPr>
        <w:rPr>
          <w:noProof/>
        </w:rPr>
      </w:pPr>
      <w:ins w:id="31" w:author="Huawei_SL" w:date="2018-02-18T16:21:00Z">
        <w:r>
          <w:rPr>
            <w:rFonts w:hint="eastAsia"/>
          </w:rPr>
          <w:t>If the UE</w:t>
        </w:r>
        <w:r>
          <w:t xml:space="preserve"> operating in the single-registration mode</w:t>
        </w:r>
        <w:r>
          <w:rPr>
            <w:rFonts w:hint="eastAsia"/>
          </w:rPr>
          <w:t xml:space="preserve"> performs mobility from S1 mode to N1 mode</w:t>
        </w:r>
      </w:ins>
      <w:ins w:id="32" w:author="Huawei_SL" w:date="2018-02-18T16:22:00Z">
        <w:r>
          <w:t xml:space="preserve"> </w:t>
        </w:r>
      </w:ins>
      <w:ins w:id="33" w:author="Huawei_SL" w:date="2018-02-18T17:07:00Z">
        <w:r w:rsidR="005B3891">
          <w:t xml:space="preserve">and </w:t>
        </w:r>
      </w:ins>
      <w:del w:id="34" w:author="Huawei_SL" w:date="2018-02-18T16:23:00Z">
        <w:r w:rsidR="001F7178" w:rsidDel="009E458F">
          <w:rPr>
            <w:color w:val="FF0000"/>
            <w:lang w:eastAsia="zh-CN"/>
          </w:rPr>
          <w:delText>Upon intersystem change from S1 mode to N1 mode, w</w:delText>
        </w:r>
        <w:r w:rsidR="001F7178" w:rsidDel="009E458F">
          <w:rPr>
            <w:noProof/>
          </w:rPr>
          <w:delText xml:space="preserve">hen the interworking with N26 interface is not supported, if </w:delText>
        </w:r>
      </w:del>
      <w:r w:rsidR="001F7178">
        <w:rPr>
          <w:noProof/>
        </w:rPr>
        <w:t xml:space="preserve">the UE wants to establish a PDU session corresponding to an existing PDN connection </w:t>
      </w:r>
      <w:ins w:id="35" w:author="Huawei_SL" w:date="2018-02-18T16:23:00Z">
        <w:r w:rsidR="00717B89">
          <w:rPr>
            <w:noProof/>
          </w:rPr>
          <w:t>in</w:t>
        </w:r>
      </w:ins>
      <w:del w:id="36" w:author="Huawei_SL" w:date="2018-02-18T16:23:00Z">
        <w:r w:rsidR="001F7178" w:rsidDel="00717B89">
          <w:rPr>
            <w:noProof/>
          </w:rPr>
          <w:delText>to</w:delText>
        </w:r>
      </w:del>
      <w:r w:rsidR="001F7178">
        <w:rPr>
          <w:noProof/>
        </w:rPr>
        <w:t xml:space="preserve"> EPS</w:t>
      </w:r>
      <w:ins w:id="37" w:author="Huawei_SL" w:date="2018-02-18T16:23:00Z">
        <w:r w:rsidR="00717B89" w:rsidRPr="00717B89">
          <w:t xml:space="preserve"> </w:t>
        </w:r>
        <w:r w:rsidR="00717B89" w:rsidRPr="00A64F08">
          <w:t>for which interworking to 5GS is supported</w:t>
        </w:r>
      </w:ins>
      <w:r w:rsidR="001F7178">
        <w:rPr>
          <w:noProof/>
        </w:rPr>
        <w:t>, the UE shall:</w:t>
      </w:r>
    </w:p>
    <w:p w:rsidR="001F7178" w:rsidRDefault="001F7178" w:rsidP="001F717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set the PDU session ID in the PDU SESSION ESTABLISHMENT REQUEST message and in the UL NAS TRANSPORT message to the stored PDU session ID corresponding to the PDN connection; and</w:t>
      </w:r>
    </w:p>
    <w:p w:rsidR="001F7178" w:rsidRDefault="001F7178" w:rsidP="001F717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set the S-NSSAI in the UL NAS TRANSPORT message to the stored S-NSSAI associated with the PDU session ID.</w:t>
      </w:r>
    </w:p>
    <w:p w:rsidR="001F7178" w:rsidRDefault="001F7178" w:rsidP="001F7178">
      <w:r w:rsidRPr="00440029">
        <w:t>The UE shall transport</w:t>
      </w:r>
      <w:r>
        <w:t>:</w:t>
      </w:r>
    </w:p>
    <w:p w:rsidR="001F7178" w:rsidRDefault="001F7178" w:rsidP="001F7178">
      <w:pPr>
        <w:pStyle w:val="B1"/>
      </w:pPr>
      <w:r>
        <w:t>a)</w:t>
      </w:r>
      <w:r>
        <w:tab/>
      </w:r>
      <w:r w:rsidRPr="00440029">
        <w:t>the PDU SESSION ESTABLISHMENT REQUEST message</w:t>
      </w:r>
      <w:r>
        <w:t>;</w:t>
      </w:r>
    </w:p>
    <w:p w:rsidR="001F7178" w:rsidRDefault="001F7178" w:rsidP="001F7178">
      <w:pPr>
        <w:pStyle w:val="B1"/>
      </w:pPr>
      <w:r>
        <w:t>b)</w:t>
      </w:r>
      <w:r>
        <w:tab/>
      </w:r>
      <w:r w:rsidRPr="00440029">
        <w:t>the PDU session ID</w:t>
      </w:r>
      <w:r>
        <w:t xml:space="preserve"> of the PDU session being established;</w:t>
      </w:r>
    </w:p>
    <w:p w:rsidR="001F7178" w:rsidRDefault="001F7178" w:rsidP="001F7178">
      <w:pPr>
        <w:pStyle w:val="B1"/>
      </w:pPr>
      <w:r>
        <w:t>c)</w:t>
      </w:r>
      <w:r>
        <w:tab/>
        <w:t>if the request type is set to:</w:t>
      </w:r>
    </w:p>
    <w:p w:rsidR="001F7178" w:rsidRDefault="001F7178" w:rsidP="001F7178">
      <w:pPr>
        <w:pStyle w:val="B2"/>
      </w:pPr>
      <w:r>
        <w:lastRenderedPageBreak/>
        <w:t>1)</w:t>
      </w:r>
      <w:r>
        <w:tab/>
        <w:t>"initial request" and the UE determined to establish a new PDU session based on a URSP rule including an S-NSSAI in the URSP (see subclause 6.2.x), an S-NSSAI and, if available in roaming scenarios, a mapped configured S-NSSAI from the configured NSSAI for the HPLMN;</w:t>
      </w:r>
    </w:p>
    <w:p w:rsidR="001F7178" w:rsidRDefault="001F7178" w:rsidP="001F7178">
      <w:pPr>
        <w:pStyle w:val="B2"/>
      </w:pPr>
      <w:r>
        <w:t>2)</w:t>
      </w:r>
      <w:r>
        <w:tab/>
        <w:t>"existing PDU session", an</w:t>
      </w:r>
      <w:r w:rsidRPr="006A4D20">
        <w:t xml:space="preserve"> S-NSSAI, which is an S-NSSAI </w:t>
      </w:r>
      <w:r>
        <w:t>associated with</w:t>
      </w:r>
      <w:r w:rsidRPr="006A4D20">
        <w:t xml:space="preserve"> the PDU session</w:t>
      </w:r>
      <w:r>
        <w:t xml:space="preserve"> and, if available in roaming scenarios</w:t>
      </w:r>
      <w:r w:rsidRPr="006A4D20">
        <w:t xml:space="preserve">, </w:t>
      </w:r>
      <w:r>
        <w:t>a</w:t>
      </w:r>
      <w:r w:rsidRPr="006A4D20">
        <w:t xml:space="preserve"> mapped configured S-NSSAI </w:t>
      </w:r>
      <w:r>
        <w:t>from the configured NSSAI for the HPLMN;</w:t>
      </w:r>
    </w:p>
    <w:p w:rsidR="001F7178" w:rsidRDefault="001F7178" w:rsidP="001F7178">
      <w:pPr>
        <w:pStyle w:val="B1"/>
      </w:pPr>
      <w:r>
        <w:t>d)</w:t>
      </w:r>
      <w:r>
        <w:tab/>
      </w:r>
      <w:r w:rsidRPr="00440029">
        <w:t xml:space="preserve">the requested DNN, if </w:t>
      </w:r>
      <w:r>
        <w:t xml:space="preserve">the request type is not set to "initial emergency request" and </w:t>
      </w:r>
      <w:r w:rsidRPr="00440029">
        <w:t>the UE requests a connectivity to a DNN other than the default DNN</w:t>
      </w:r>
      <w:r>
        <w:t>;</w:t>
      </w:r>
    </w:p>
    <w:p w:rsidR="001F7178" w:rsidRDefault="001F7178" w:rsidP="001F7178">
      <w:pPr>
        <w:pStyle w:val="B1"/>
      </w:pPr>
      <w:r>
        <w:t>e)</w:t>
      </w:r>
      <w:r>
        <w:tab/>
        <w:t>the request type which is set to:</w:t>
      </w:r>
    </w:p>
    <w:p w:rsidR="001F7178" w:rsidRDefault="001F7178" w:rsidP="001F7178">
      <w:pPr>
        <w:pStyle w:val="B2"/>
      </w:pPr>
      <w:r>
        <w:t>1)</w:t>
      </w:r>
      <w:r>
        <w:tab/>
        <w:t xml:space="preserve">"initial request", if the UE requests </w:t>
      </w:r>
      <w:r w:rsidRPr="00FB237F">
        <w:t xml:space="preserve">to establish a new </w:t>
      </w:r>
      <w:r>
        <w:t xml:space="preserve">non-emergency </w:t>
      </w:r>
      <w:r w:rsidRPr="00FB237F">
        <w:t xml:space="preserve">PDU </w:t>
      </w:r>
      <w:r>
        <w:t>s</w:t>
      </w:r>
      <w:r w:rsidRPr="00FB237F">
        <w:t>ession</w:t>
      </w:r>
      <w:r>
        <w:t>;</w:t>
      </w:r>
    </w:p>
    <w:p w:rsidR="001F7178" w:rsidRDefault="001F7178" w:rsidP="001F7178">
      <w:pPr>
        <w:pStyle w:val="B2"/>
      </w:pPr>
      <w:r>
        <w:t>2)</w:t>
      </w:r>
      <w:r>
        <w:tab/>
        <w:t>"e</w:t>
      </w:r>
      <w:r w:rsidRPr="00637FD4">
        <w:t xml:space="preserve">xisting PDU </w:t>
      </w:r>
      <w:r>
        <w:t>s</w:t>
      </w:r>
      <w:r w:rsidRPr="00637FD4">
        <w:t>ession</w:t>
      </w:r>
      <w:r>
        <w:t>", if the UE requests:</w:t>
      </w:r>
    </w:p>
    <w:p w:rsidR="001F7178" w:rsidRDefault="001F7178" w:rsidP="001F7178">
      <w:pPr>
        <w:pStyle w:val="B3"/>
      </w:pPr>
      <w:r>
        <w:t>i)</w:t>
      </w:r>
      <w:r>
        <w:tab/>
      </w:r>
      <w:r w:rsidRPr="00FB237F">
        <w:t xml:space="preserve">handover </w:t>
      </w:r>
      <w:r>
        <w:t xml:space="preserve">of an existing non-emergency PDU session </w:t>
      </w:r>
      <w:r w:rsidRPr="00FB237F">
        <w:t>between 3GPP access and non-3GPP access</w:t>
      </w:r>
      <w:r>
        <w:t>; or</w:t>
      </w:r>
    </w:p>
    <w:p w:rsidR="001F7178" w:rsidRDefault="001F7178" w:rsidP="001F7178">
      <w:pPr>
        <w:pStyle w:val="B3"/>
      </w:pPr>
      <w:r>
        <w:t>ii)</w:t>
      </w:r>
      <w:r>
        <w:tab/>
        <w:t>transfer of an existing PDN connection for non-emergency bearer services in the EPS to the 5GS;</w:t>
      </w:r>
    </w:p>
    <w:p w:rsidR="001F7178" w:rsidRDefault="001F7178" w:rsidP="001F7178">
      <w:pPr>
        <w:pStyle w:val="B2"/>
      </w:pPr>
      <w:r>
        <w:t>3)</w:t>
      </w:r>
      <w:r>
        <w:tab/>
        <w:t xml:space="preserve">"initial emergency request", if the UE requests </w:t>
      </w:r>
      <w:r w:rsidRPr="00FB237F">
        <w:t xml:space="preserve">to establish a new </w:t>
      </w:r>
      <w:r>
        <w:t xml:space="preserve">emergency </w:t>
      </w:r>
      <w:r w:rsidRPr="00FB237F">
        <w:t xml:space="preserve">PDU </w:t>
      </w:r>
      <w:r>
        <w:t>s</w:t>
      </w:r>
      <w:r w:rsidRPr="00FB237F">
        <w:t>ession</w:t>
      </w:r>
      <w:r>
        <w:t>; and</w:t>
      </w:r>
    </w:p>
    <w:p w:rsidR="001F7178" w:rsidRDefault="001F7178" w:rsidP="001F7178">
      <w:pPr>
        <w:pStyle w:val="B2"/>
      </w:pPr>
      <w:r>
        <w:t>4)</w:t>
      </w:r>
      <w:r>
        <w:tab/>
        <w:t>"existing emergency PDU session", if the UE requests:</w:t>
      </w:r>
    </w:p>
    <w:p w:rsidR="001F7178" w:rsidRDefault="001F7178" w:rsidP="001F7178">
      <w:pPr>
        <w:pStyle w:val="B3"/>
      </w:pPr>
      <w:r w:rsidRPr="00851F89">
        <w:t>i)</w:t>
      </w:r>
      <w:r w:rsidRPr="00851F89">
        <w:tab/>
      </w:r>
      <w:r>
        <w:t xml:space="preserve">handover </w:t>
      </w:r>
      <w:r w:rsidRPr="00851F89">
        <w:t>of an existing emergency PDU session between 3GPP access and non-3GPP access; or</w:t>
      </w:r>
    </w:p>
    <w:p w:rsidR="001F7178" w:rsidRDefault="001F7178" w:rsidP="001F7178">
      <w:pPr>
        <w:pStyle w:val="B3"/>
      </w:pPr>
      <w:r>
        <w:t>ii)</w:t>
      </w:r>
      <w:r>
        <w:tab/>
        <w:t>transfer of an existing PDN connection for emergency bearer services in the EPS to the 5GS; and</w:t>
      </w:r>
    </w:p>
    <w:p w:rsidR="001F7178" w:rsidRPr="00E22692" w:rsidRDefault="001F7178" w:rsidP="001F7178">
      <w:pPr>
        <w:pStyle w:val="B1"/>
      </w:pPr>
      <w:r>
        <w:t>f)</w:t>
      </w:r>
      <w:r>
        <w:tab/>
        <w:t xml:space="preserve">the old PDU session ID which is the PDU session ID </w:t>
      </w:r>
      <w:r w:rsidRPr="003C3227">
        <w:t>of the existing PDU session, if the UE initiates the UE-requested PDU session establishment procedure upon receiving the PDU SESSION MODIFICATION COMMAND messages with the 5GSM cause IE set to #</w:t>
      </w:r>
      <w:r>
        <w:t>39 "reactivation requested";</w:t>
      </w:r>
    </w:p>
    <w:p w:rsidR="001F7178" w:rsidRPr="00440029" w:rsidRDefault="001F7178" w:rsidP="001F7178"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>
        <w:t xml:space="preserve">, </w:t>
      </w:r>
      <w:r>
        <w:rPr>
          <w:lang w:val="en-US"/>
        </w:rPr>
        <w:t xml:space="preserve">and the UE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3580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6.4.1.2.1</w:t>
      </w:r>
      <w:r w:rsidRPr="00440029">
        <w:t>).</w:t>
      </w:r>
    </w:p>
    <w:p w:rsidR="001F7178" w:rsidRPr="00BD0557" w:rsidRDefault="001F7178" w:rsidP="001F7178">
      <w:pPr>
        <w:pStyle w:val="TF"/>
      </w:pPr>
      <w:r w:rsidRPr="00BD0557">
        <w:object w:dxaOrig="10455" w:dyaOrig="50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216.75pt" o:ole="">
            <v:imagedata r:id="rId7" o:title=""/>
          </v:shape>
          <o:OLEObject Type="Embed" ProgID="Visio.Drawing.11" ShapeID="_x0000_i1025" DrawAspect="Content" ObjectID="_1580577209" r:id="rId8"/>
        </w:object>
      </w:r>
    </w:p>
    <w:p w:rsidR="001F7178" w:rsidRPr="00BD0557" w:rsidRDefault="001F7178" w:rsidP="001F7178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6</w:t>
      </w:r>
      <w:r w:rsidRPr="00BD0557">
        <w:t>.</w:t>
      </w:r>
      <w:r>
        <w:t>4</w:t>
      </w:r>
      <w:r w:rsidRPr="00BD0557">
        <w:t>.</w:t>
      </w:r>
      <w:r>
        <w:t>1</w:t>
      </w:r>
      <w:r w:rsidRPr="00BD0557">
        <w:t>.2.1:</w:t>
      </w:r>
      <w:r w:rsidRPr="00BD0557">
        <w:rPr>
          <w:rFonts w:hint="eastAsia"/>
        </w:rPr>
        <w:t xml:space="preserve"> </w:t>
      </w:r>
      <w:r w:rsidRPr="00BD0557">
        <w:t>UE-requested PDU session establishment</w:t>
      </w:r>
      <w:r w:rsidRPr="00BD0557">
        <w:rPr>
          <w:rFonts w:hint="eastAsia"/>
        </w:rPr>
        <w:t xml:space="preserve"> procedure</w:t>
      </w:r>
    </w:p>
    <w:p w:rsidR="001F7178" w:rsidRPr="00440029" w:rsidRDefault="001F7178" w:rsidP="001F7178">
      <w:pPr>
        <w:rPr>
          <w:lang w:val="en-US"/>
        </w:rPr>
      </w:pPr>
      <w:r w:rsidRPr="00440029">
        <w:t xml:space="preserve">Upon receipt of a PDU SESSION ESTABLISHMENT REQUEST </w:t>
      </w:r>
      <w:r w:rsidRPr="00440029">
        <w:rPr>
          <w:lang w:val="en-US"/>
        </w:rPr>
        <w:t xml:space="preserve">message, </w:t>
      </w:r>
      <w:r w:rsidRPr="00440029">
        <w:t>a PDU session ID, optionally a S-NSSAI, optionally a DNN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request type, and optionally an old PDU session ID, </w:t>
      </w:r>
      <w:r w:rsidRPr="00440029">
        <w:rPr>
          <w:lang w:val="en-US"/>
        </w:rPr>
        <w:t>the SMF check</w:t>
      </w:r>
      <w:r>
        <w:rPr>
          <w:lang w:val="en-US"/>
        </w:rPr>
        <w:t>s</w:t>
      </w:r>
      <w:r w:rsidRPr="00440029">
        <w:rPr>
          <w:lang w:val="en-US"/>
        </w:rPr>
        <w:t xml:space="preserve"> whether connectivity with the requested DN can be established. If the </w:t>
      </w:r>
      <w:r w:rsidRPr="00440029">
        <w:t>requested DNN is not included, the SMF shall use the default DNN.</w:t>
      </w:r>
    </w:p>
    <w:p w:rsidR="001F7178" w:rsidRDefault="001F7178" w:rsidP="001F7178">
      <w:r>
        <w:t>If the PDU session being established is a non-emergency PDU session, the request type is</w:t>
      </w:r>
      <w:r w:rsidRPr="000357C5">
        <w:t xml:space="preserve"> not set to "existing PDU session"</w:t>
      </w:r>
      <w:r>
        <w:t xml:space="preserve"> and </w:t>
      </w:r>
      <w:r w:rsidRPr="003168A2">
        <w:t xml:space="preserve">the </w:t>
      </w:r>
      <w:r w:rsidRPr="00844A2D">
        <w:t>PDU session authentication and authorization by the external DN</w:t>
      </w:r>
      <w:r>
        <w:t xml:space="preserve"> is required due to local policy, the SMF shall check whether the </w:t>
      </w:r>
      <w:r w:rsidRPr="00440029">
        <w:t>PDU SESSION ESTABLISHMENT REQUEST</w:t>
      </w:r>
      <w:r w:rsidRPr="003168A2">
        <w:t xml:space="preserve"> message</w:t>
      </w:r>
      <w:r>
        <w:t xml:space="preserve"> includes </w:t>
      </w:r>
      <w:r w:rsidRPr="00844A2D">
        <w:t>the PDU DN request container</w:t>
      </w:r>
      <w:r>
        <w:t xml:space="preserve">. </w:t>
      </w:r>
    </w:p>
    <w:p w:rsidR="001F7178" w:rsidRDefault="001F7178" w:rsidP="001F7178">
      <w:r>
        <w:lastRenderedPageBreak/>
        <w:t>If the PDU session being established is a non-emergency PDU session, the request type is</w:t>
      </w:r>
      <w:r w:rsidRPr="000357C5">
        <w:t xml:space="preserve"> not set to "existing PDU session"</w:t>
      </w:r>
      <w:r>
        <w:t>,</w:t>
      </w:r>
      <w:r w:rsidRPr="000357C5">
        <w:t xml:space="preserve"> </w:t>
      </w:r>
      <w:r>
        <w:t xml:space="preserve">the </w:t>
      </w:r>
      <w:r w:rsidRPr="00844A2D">
        <w:t>PDU DN request container</w:t>
      </w:r>
      <w:r>
        <w:t xml:space="preserve"> is included in the </w:t>
      </w:r>
      <w:r w:rsidRPr="00440029">
        <w:t>PDU SESSION ESTABLISHMENT REQUEST</w:t>
      </w:r>
      <w:r>
        <w:t xml:space="preserve"> message and </w:t>
      </w:r>
      <w:r w:rsidRPr="003168A2">
        <w:t xml:space="preserve">the </w:t>
      </w:r>
      <w:r w:rsidRPr="00844A2D">
        <w:t>PDU session authentication and authorization by the external DN</w:t>
      </w:r>
      <w:r>
        <w:t xml:space="preserve"> is required due to local policy and user's subscription data, the SMF shall:</w:t>
      </w:r>
    </w:p>
    <w:p w:rsidR="001F7178" w:rsidRDefault="001F7178" w:rsidP="001F7178">
      <w:pPr>
        <w:pStyle w:val="B1"/>
      </w:pPr>
      <w:r>
        <w:t>a)</w:t>
      </w:r>
      <w:r w:rsidRPr="003168A2">
        <w:tab/>
      </w:r>
      <w:r>
        <w:t>if t</w:t>
      </w:r>
      <w:r w:rsidRPr="00844A2D">
        <w:t xml:space="preserve">he </w:t>
      </w:r>
      <w:r w:rsidRPr="000810CF">
        <w:t xml:space="preserve">information for the PDU session authentication and authorization by the external DN </w:t>
      </w:r>
      <w:r>
        <w:t xml:space="preserve">in </w:t>
      </w:r>
      <w:r w:rsidRPr="00844A2D">
        <w:t>PDU DN request container</w:t>
      </w:r>
      <w:r>
        <w:t xml:space="preserve"> is </w:t>
      </w:r>
      <w:r w:rsidRPr="00162C58">
        <w:t xml:space="preserve">compliant </w:t>
      </w:r>
      <w:r>
        <w:t xml:space="preserve">with the local policy and user's </w:t>
      </w:r>
      <w:r w:rsidRPr="002276C3">
        <w:t>subscription</w:t>
      </w:r>
      <w:r>
        <w:t xml:space="preserve"> data, proceed with the EAP Authentication procedure specified in 3GPP TS 33.501 [12</w:t>
      </w:r>
      <w:r w:rsidRPr="00376118">
        <w:t>]</w:t>
      </w:r>
      <w:r>
        <w:t xml:space="preserve"> and refrain from accepting or rejecting</w:t>
      </w:r>
      <w:r w:rsidRPr="002276C3">
        <w:t xml:space="preserve"> </w:t>
      </w:r>
      <w:r>
        <w:t xml:space="preserve">the </w:t>
      </w:r>
      <w:r w:rsidRPr="00440029">
        <w:t>PDU SESSION ESTABLISHMENT REQUEST</w:t>
      </w:r>
      <w:r w:rsidRPr="003168A2">
        <w:t xml:space="preserve"> message</w:t>
      </w:r>
      <w:r>
        <w:t xml:space="preserve"> until the EAP Authentication procedure finalizes; and</w:t>
      </w:r>
    </w:p>
    <w:p w:rsidR="001F7178" w:rsidRPr="002276C3" w:rsidRDefault="001F7178" w:rsidP="001F7178">
      <w:pPr>
        <w:pStyle w:val="B1"/>
      </w:pPr>
      <w:r>
        <w:t>b)</w:t>
      </w:r>
      <w:r>
        <w:tab/>
        <w:t>if t</w:t>
      </w:r>
      <w:r w:rsidRPr="00844A2D">
        <w:t xml:space="preserve">he </w:t>
      </w:r>
      <w:r w:rsidRPr="000810CF">
        <w:t xml:space="preserve">information for the PDU session authentication and authorization by the external DN </w:t>
      </w:r>
      <w:r>
        <w:t xml:space="preserve">in </w:t>
      </w:r>
      <w:r w:rsidRPr="00844A2D">
        <w:t>PDU DN request container</w:t>
      </w:r>
      <w:r>
        <w:t xml:space="preserve"> is not </w:t>
      </w:r>
      <w:r w:rsidRPr="00162C58">
        <w:t xml:space="preserve">compliant </w:t>
      </w:r>
      <w:r>
        <w:t>with the local policy, reject</w:t>
      </w:r>
      <w:r w:rsidRPr="003168A2">
        <w:t xml:space="preserve"> </w:t>
      </w:r>
      <w:r w:rsidRPr="00F94CB3">
        <w:t>the PDU session establishment request including the 5GSM cause #</w:t>
      </w:r>
      <w:r>
        <w:t>29</w:t>
      </w:r>
      <w:r w:rsidRPr="00F94CB3">
        <w:t xml:space="preserve"> "</w:t>
      </w:r>
      <w:r>
        <w:t>user</w:t>
      </w:r>
      <w:r w:rsidRPr="00F94CB3">
        <w:t xml:space="preserve"> authentication failed", in the PDU SESSI</w:t>
      </w:r>
      <w:r>
        <w:t>ON ESTABLISHMENT REJECT message.</w:t>
      </w:r>
    </w:p>
    <w:p w:rsidR="001F7178" w:rsidRDefault="001F7178" w:rsidP="001F7178">
      <w:r w:rsidRPr="00F94CB3">
        <w:t xml:space="preserve">If </w:t>
      </w:r>
      <w:r>
        <w:t>the PDU session being established is a non-emergency PDU session, the request type is</w:t>
      </w:r>
      <w:r w:rsidRPr="000357C5">
        <w:t xml:space="preserve"> not set to "existing PDU session"</w:t>
      </w:r>
      <w:r>
        <w:t>,</w:t>
      </w:r>
      <w:r w:rsidRPr="000357C5">
        <w:t xml:space="preserve"> </w:t>
      </w:r>
      <w:r w:rsidRPr="00F94CB3">
        <w:t xml:space="preserve">the </w:t>
      </w:r>
      <w:r>
        <w:t xml:space="preserve">PDU DN request container </w:t>
      </w:r>
      <w:r w:rsidRPr="00F94CB3">
        <w:t>is not included</w:t>
      </w:r>
      <w:r w:rsidRPr="008B690B">
        <w:t xml:space="preserve"> </w:t>
      </w:r>
      <w:r>
        <w:t xml:space="preserve">in the </w:t>
      </w:r>
      <w:r w:rsidRPr="00F94CB3">
        <w:t>PDU SESSION ESTABLISHMENT REQUEST message</w:t>
      </w:r>
      <w:r>
        <w:t xml:space="preserve"> and </w:t>
      </w:r>
      <w:r w:rsidRPr="00F94CB3">
        <w:t xml:space="preserve">the PDU session authentication and authorization by the external DN </w:t>
      </w:r>
      <w:r>
        <w:t>is required due to local policy</w:t>
      </w:r>
      <w:r w:rsidRPr="009E11AD">
        <w:t xml:space="preserve"> </w:t>
      </w:r>
      <w:r>
        <w:t>and user's subscription data</w:t>
      </w:r>
      <w:r w:rsidRPr="00F94CB3">
        <w:t xml:space="preserve">, the SMF shall </w:t>
      </w:r>
      <w:r>
        <w:t>proceed with the EAP Authentication procedure specified in 3GPP TS 33.501 [12</w:t>
      </w:r>
      <w:r w:rsidRPr="00376118">
        <w:t>]</w:t>
      </w:r>
      <w:r>
        <w:t xml:space="preserve"> and refrain from accepting or rejecting</w:t>
      </w:r>
      <w:r w:rsidRPr="002276C3">
        <w:t xml:space="preserve"> </w:t>
      </w:r>
      <w:r>
        <w:t xml:space="preserve">the </w:t>
      </w:r>
      <w:r w:rsidRPr="00440029">
        <w:t>PDU SESSION ESTABLISHMENT REQUEST</w:t>
      </w:r>
      <w:r w:rsidRPr="003168A2">
        <w:t xml:space="preserve"> message</w:t>
      </w:r>
      <w:r>
        <w:t xml:space="preserve"> until the EAP Authentication procedure finalizes.</w:t>
      </w:r>
    </w:p>
    <w:p w:rsidR="001F7178" w:rsidRPr="007F1E57" w:rsidRDefault="001F7178" w:rsidP="001F7178">
      <w:pPr>
        <w:rPr>
          <w:lang w:eastAsia="ko-KR"/>
        </w:rPr>
      </w:pPr>
      <w:r>
        <w:rPr>
          <w:lang w:val="en-US"/>
        </w:rPr>
        <w:t xml:space="preserve">If the SMF receives the old PDU session ID from the AMF and a PDU session exists for the old PDU session ID, the SMF shall consider that </w:t>
      </w:r>
      <w:r>
        <w:rPr>
          <w:rFonts w:eastAsia="MS Mincho"/>
        </w:rPr>
        <w:t xml:space="preserve">the request for the relocation of SSC mode 3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with multiple PDU sessions </w:t>
      </w:r>
      <w:r>
        <w:t xml:space="preserve">as specified in 3GPP TS 23.502 [5] </w:t>
      </w:r>
      <w:r>
        <w:rPr>
          <w:lang w:eastAsia="ko-KR"/>
        </w:rPr>
        <w:t>is accepted by the UE.</w:t>
      </w:r>
    </w:p>
    <w:bookmarkEnd w:id="30"/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E75" w:rsidRDefault="00B15E75">
      <w:r>
        <w:separator/>
      </w:r>
    </w:p>
  </w:endnote>
  <w:endnote w:type="continuationSeparator" w:id="0">
    <w:p w:rsidR="00B15E75" w:rsidRDefault="00B15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E75" w:rsidRDefault="00B15E75">
      <w:r>
        <w:separator/>
      </w:r>
    </w:p>
  </w:footnote>
  <w:footnote w:type="continuationSeparator" w:id="0">
    <w:p w:rsidR="00B15E75" w:rsidRDefault="00B15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2760C"/>
    <w:rsid w:val="00043883"/>
    <w:rsid w:val="0004574D"/>
    <w:rsid w:val="00061673"/>
    <w:rsid w:val="00087853"/>
    <w:rsid w:val="0008789F"/>
    <w:rsid w:val="000941B6"/>
    <w:rsid w:val="000B0E2E"/>
    <w:rsid w:val="000B6310"/>
    <w:rsid w:val="000C6598"/>
    <w:rsid w:val="000D3A3A"/>
    <w:rsid w:val="000F73CB"/>
    <w:rsid w:val="000F76CD"/>
    <w:rsid w:val="00107AAB"/>
    <w:rsid w:val="0011293B"/>
    <w:rsid w:val="0012798E"/>
    <w:rsid w:val="00130CEC"/>
    <w:rsid w:val="0013504C"/>
    <w:rsid w:val="00154B9F"/>
    <w:rsid w:val="001553AD"/>
    <w:rsid w:val="0016030E"/>
    <w:rsid w:val="00166369"/>
    <w:rsid w:val="00166F6B"/>
    <w:rsid w:val="00172F5D"/>
    <w:rsid w:val="00176037"/>
    <w:rsid w:val="001805CC"/>
    <w:rsid w:val="001940A0"/>
    <w:rsid w:val="001A0357"/>
    <w:rsid w:val="001A33A0"/>
    <w:rsid w:val="001A7912"/>
    <w:rsid w:val="001B511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178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62026"/>
    <w:rsid w:val="00262BAD"/>
    <w:rsid w:val="00264F3B"/>
    <w:rsid w:val="00275D12"/>
    <w:rsid w:val="002769F4"/>
    <w:rsid w:val="00286609"/>
    <w:rsid w:val="002B1F0E"/>
    <w:rsid w:val="002B38EA"/>
    <w:rsid w:val="002D2FF8"/>
    <w:rsid w:val="002D70D7"/>
    <w:rsid w:val="002F1DED"/>
    <w:rsid w:val="0030187C"/>
    <w:rsid w:val="00321C08"/>
    <w:rsid w:val="00325CFD"/>
    <w:rsid w:val="00327936"/>
    <w:rsid w:val="00332BBF"/>
    <w:rsid w:val="00334163"/>
    <w:rsid w:val="00347CAD"/>
    <w:rsid w:val="003517BC"/>
    <w:rsid w:val="00362BEB"/>
    <w:rsid w:val="00365E77"/>
    <w:rsid w:val="00370766"/>
    <w:rsid w:val="003863C4"/>
    <w:rsid w:val="00391138"/>
    <w:rsid w:val="00394B49"/>
    <w:rsid w:val="003B5789"/>
    <w:rsid w:val="003B6C5B"/>
    <w:rsid w:val="003C7464"/>
    <w:rsid w:val="003E29EF"/>
    <w:rsid w:val="003F00E8"/>
    <w:rsid w:val="004028BA"/>
    <w:rsid w:val="00403291"/>
    <w:rsid w:val="004059CD"/>
    <w:rsid w:val="004120CD"/>
    <w:rsid w:val="00424B44"/>
    <w:rsid w:val="00436BAB"/>
    <w:rsid w:val="00441C58"/>
    <w:rsid w:val="0045143F"/>
    <w:rsid w:val="00451496"/>
    <w:rsid w:val="004543B0"/>
    <w:rsid w:val="004566D4"/>
    <w:rsid w:val="004818B1"/>
    <w:rsid w:val="00486FED"/>
    <w:rsid w:val="0049014B"/>
    <w:rsid w:val="0049211E"/>
    <w:rsid w:val="00492FB4"/>
    <w:rsid w:val="00493CE4"/>
    <w:rsid w:val="0049598A"/>
    <w:rsid w:val="0049670D"/>
    <w:rsid w:val="004A6CE2"/>
    <w:rsid w:val="004B21B3"/>
    <w:rsid w:val="004B288A"/>
    <w:rsid w:val="004B3B04"/>
    <w:rsid w:val="004B3B79"/>
    <w:rsid w:val="004C7DA9"/>
    <w:rsid w:val="004E13DB"/>
    <w:rsid w:val="004E592F"/>
    <w:rsid w:val="004F19A6"/>
    <w:rsid w:val="004F1E7C"/>
    <w:rsid w:val="0050780D"/>
    <w:rsid w:val="005219A0"/>
    <w:rsid w:val="00521D03"/>
    <w:rsid w:val="00525DE5"/>
    <w:rsid w:val="00534D4A"/>
    <w:rsid w:val="0054044B"/>
    <w:rsid w:val="00556B83"/>
    <w:rsid w:val="005659E1"/>
    <w:rsid w:val="005660BD"/>
    <w:rsid w:val="00567FC9"/>
    <w:rsid w:val="00577BB4"/>
    <w:rsid w:val="0058359C"/>
    <w:rsid w:val="0058703A"/>
    <w:rsid w:val="005A3F92"/>
    <w:rsid w:val="005B3891"/>
    <w:rsid w:val="005B5D33"/>
    <w:rsid w:val="005C1635"/>
    <w:rsid w:val="005D5305"/>
    <w:rsid w:val="005E2C44"/>
    <w:rsid w:val="005E4909"/>
    <w:rsid w:val="005E658C"/>
    <w:rsid w:val="005E6DAD"/>
    <w:rsid w:val="005F0F27"/>
    <w:rsid w:val="005F57D6"/>
    <w:rsid w:val="005F5C76"/>
    <w:rsid w:val="00600DC4"/>
    <w:rsid w:val="00602408"/>
    <w:rsid w:val="00607555"/>
    <w:rsid w:val="00607CA1"/>
    <w:rsid w:val="006106B4"/>
    <w:rsid w:val="0061797E"/>
    <w:rsid w:val="006370B4"/>
    <w:rsid w:val="00642835"/>
    <w:rsid w:val="00644376"/>
    <w:rsid w:val="00644B6A"/>
    <w:rsid w:val="0065003E"/>
    <w:rsid w:val="00650243"/>
    <w:rsid w:val="006625E9"/>
    <w:rsid w:val="00681DA1"/>
    <w:rsid w:val="006A0945"/>
    <w:rsid w:val="006A0FAB"/>
    <w:rsid w:val="006B6285"/>
    <w:rsid w:val="006C7281"/>
    <w:rsid w:val="006D1B64"/>
    <w:rsid w:val="006D4207"/>
    <w:rsid w:val="006D71C2"/>
    <w:rsid w:val="006E21FB"/>
    <w:rsid w:val="006F04E8"/>
    <w:rsid w:val="006F16EB"/>
    <w:rsid w:val="006F18A6"/>
    <w:rsid w:val="007010B6"/>
    <w:rsid w:val="00705630"/>
    <w:rsid w:val="00713847"/>
    <w:rsid w:val="00717B89"/>
    <w:rsid w:val="00722FA4"/>
    <w:rsid w:val="00731137"/>
    <w:rsid w:val="007424F8"/>
    <w:rsid w:val="007434AB"/>
    <w:rsid w:val="007479F4"/>
    <w:rsid w:val="00753874"/>
    <w:rsid w:val="00757FB9"/>
    <w:rsid w:val="00772FD6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DCE"/>
    <w:rsid w:val="007F35EF"/>
    <w:rsid w:val="00800104"/>
    <w:rsid w:val="008012FC"/>
    <w:rsid w:val="00805B6A"/>
    <w:rsid w:val="00810F60"/>
    <w:rsid w:val="00817868"/>
    <w:rsid w:val="0082265F"/>
    <w:rsid w:val="00823178"/>
    <w:rsid w:val="0083559F"/>
    <w:rsid w:val="00835CED"/>
    <w:rsid w:val="00843C3D"/>
    <w:rsid w:val="0085467E"/>
    <w:rsid w:val="00856B98"/>
    <w:rsid w:val="008612B0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E448A"/>
    <w:rsid w:val="008F1254"/>
    <w:rsid w:val="008F33A2"/>
    <w:rsid w:val="008F4D64"/>
    <w:rsid w:val="008F53BE"/>
    <w:rsid w:val="008F647C"/>
    <w:rsid w:val="008F686C"/>
    <w:rsid w:val="0090646A"/>
    <w:rsid w:val="00915B8F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B1144"/>
    <w:rsid w:val="009C455C"/>
    <w:rsid w:val="009C61B9"/>
    <w:rsid w:val="009E2663"/>
    <w:rsid w:val="009E3297"/>
    <w:rsid w:val="009E458F"/>
    <w:rsid w:val="009E4936"/>
    <w:rsid w:val="009E5907"/>
    <w:rsid w:val="009F7FF6"/>
    <w:rsid w:val="00A00C13"/>
    <w:rsid w:val="00A03F25"/>
    <w:rsid w:val="00A14D68"/>
    <w:rsid w:val="00A3669C"/>
    <w:rsid w:val="00A47E70"/>
    <w:rsid w:val="00A73C70"/>
    <w:rsid w:val="00A823B2"/>
    <w:rsid w:val="00A8322D"/>
    <w:rsid w:val="00A973C8"/>
    <w:rsid w:val="00AA42E8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B01185"/>
    <w:rsid w:val="00B0437B"/>
    <w:rsid w:val="00B05B9E"/>
    <w:rsid w:val="00B07F70"/>
    <w:rsid w:val="00B15607"/>
    <w:rsid w:val="00B15E75"/>
    <w:rsid w:val="00B258BB"/>
    <w:rsid w:val="00B2617E"/>
    <w:rsid w:val="00B46356"/>
    <w:rsid w:val="00B5581D"/>
    <w:rsid w:val="00B637A0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524DD"/>
    <w:rsid w:val="00C61155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27B"/>
    <w:rsid w:val="00CD2478"/>
    <w:rsid w:val="00CD2751"/>
    <w:rsid w:val="00CD3417"/>
    <w:rsid w:val="00CD6D8D"/>
    <w:rsid w:val="00CE21CA"/>
    <w:rsid w:val="00CF26CD"/>
    <w:rsid w:val="00D03F26"/>
    <w:rsid w:val="00D1763D"/>
    <w:rsid w:val="00D20BFE"/>
    <w:rsid w:val="00D253CF"/>
    <w:rsid w:val="00D2632C"/>
    <w:rsid w:val="00D407B1"/>
    <w:rsid w:val="00D44355"/>
    <w:rsid w:val="00D5089F"/>
    <w:rsid w:val="00D519AE"/>
    <w:rsid w:val="00D528D5"/>
    <w:rsid w:val="00D60F03"/>
    <w:rsid w:val="00D65026"/>
    <w:rsid w:val="00D7755C"/>
    <w:rsid w:val="00D83BF8"/>
    <w:rsid w:val="00D86DAE"/>
    <w:rsid w:val="00D95383"/>
    <w:rsid w:val="00DA4A78"/>
    <w:rsid w:val="00DA75EC"/>
    <w:rsid w:val="00DA77AB"/>
    <w:rsid w:val="00DB72D8"/>
    <w:rsid w:val="00DC492A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FD"/>
    <w:rsid w:val="00E42C12"/>
    <w:rsid w:val="00E45A80"/>
    <w:rsid w:val="00E461F8"/>
    <w:rsid w:val="00E4633D"/>
    <w:rsid w:val="00E50C3F"/>
    <w:rsid w:val="00E5646D"/>
    <w:rsid w:val="00E66009"/>
    <w:rsid w:val="00E7234B"/>
    <w:rsid w:val="00E77EE1"/>
    <w:rsid w:val="00E81BF9"/>
    <w:rsid w:val="00E84466"/>
    <w:rsid w:val="00E93FE4"/>
    <w:rsid w:val="00E97E05"/>
    <w:rsid w:val="00EA630D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136D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7195"/>
    <w:rsid w:val="00F73256"/>
    <w:rsid w:val="00F75DE0"/>
    <w:rsid w:val="00F92762"/>
    <w:rsid w:val="00F946A3"/>
    <w:rsid w:val="00F95B00"/>
    <w:rsid w:val="00F97D98"/>
    <w:rsid w:val="00FA4927"/>
    <w:rsid w:val="00FB6386"/>
    <w:rsid w:val="00FC0FFF"/>
    <w:rsid w:val="00FC244F"/>
    <w:rsid w:val="00FC50AF"/>
    <w:rsid w:val="00FE0706"/>
    <w:rsid w:val="00FE3A18"/>
    <w:rsid w:val="00FE4987"/>
    <w:rsid w:val="00FE5D11"/>
    <w:rsid w:val="00FE6F0B"/>
    <w:rsid w:val="00FE729C"/>
    <w:rsid w:val="00FF4F61"/>
    <w:rsid w:val="00FF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1F7178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1170</TotalTime>
  <Pages>4</Pages>
  <Words>1600</Words>
  <Characters>9121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10700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Huawei_SL</cp:lastModifiedBy>
  <cp:revision>204</cp:revision>
  <cp:lastPrinted>1899-12-31T23:00:00Z</cp:lastPrinted>
  <dcterms:created xsi:type="dcterms:W3CDTF">2018-02-06T09:19:00Z</dcterms:created>
  <dcterms:modified xsi:type="dcterms:W3CDTF">2018-02-19T12:21:00Z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(3)VR98tPy6O4LTM3uDyTfJpfS59trXleFPVLL5hYMfuHOu4Jp8sbcbu+2T5i5xODiYw5benGzZ
nmcsfB8g+ZNH89jj9kZDX8Nhw5yZhYvgtem1CP+sK8gMiYGy7NjYhgLIi1vqqNZBjm2OOvi3
lI8LMI3/y3qlHWicgE1tX2je6toC4agje2vHwU0FfixCj/RT9fvPCq71n1VxSn2dzP3e1+ZA
Dm/MceieGWyfH4vTij</vt:lpwstr>
  </property>
  <property fmtid="{D5CDD505-2E9C-101B-9397-08002B2CF9AE}" pid="4" name="_2015_ms_pID_7253431">
    <vt:lpwstr>j5kabr1F6tlZMC7Enmjf2omlOctojqZSRwz1jTZvzQbhF3h018jvtd
HN035tD6x5rTgljcAPwmSSFLfhyQh9Z4LtSvCerAtxBuwbqfFU5pIrwyzaxB6XSVF88AKJhj
i2Qr34icLvuLGeazh1VZh/OWPBC2+Qkiyg+osaQSsHf2jAcPldzbBeHc9r80NgB7b2LhZ0Mu
WAs5YibIVWI9fSkeoldm2CwNgGo4w20DcU5b</vt:lpwstr>
  </property>
  <property fmtid="{D5CDD505-2E9C-101B-9397-08002B2CF9AE}" pid="5" name="_2015_ms_pID_7253432">
    <vt:lpwstr>IQ==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1519013310</vt:lpwstr>
  </property>
</Properties>
</file>